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D6D6" w14:textId="66061175" w:rsidR="00C86817" w:rsidRPr="00932375" w:rsidRDefault="00C86817" w:rsidP="00C868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1B7123">
        <w:t>R2-2009220</w:t>
      </w:r>
      <w:bookmarkEnd w:id="0"/>
    </w:p>
    <w:p w14:paraId="1AA59056" w14:textId="77777777" w:rsidR="00C86817" w:rsidRPr="00CE0424" w:rsidRDefault="00C86817" w:rsidP="00C86817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AC3A2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89CE8" w:rsidR="00C86817" w:rsidRPr="00410371" w:rsidRDefault="001B7123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0915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6D7B04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76614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E2C18" w:rsidR="001E41F3" w:rsidRDefault="00BE1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2F1D">
                <w:t xml:space="preserve">Correction to SL </w:t>
              </w:r>
              <w:r w:rsidR="00576F07">
                <w:t xml:space="preserve">configured </w:t>
              </w:r>
              <w:r w:rsidR="004E2F1D">
                <w:t xml:space="preserve">grant </w:t>
              </w:r>
            </w:fldSimple>
            <w:r w:rsidR="00576F07">
              <w:t>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C20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46E02" w:rsidR="001E41F3" w:rsidRDefault="00BE18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2F1D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82A0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B2E67" w:rsidR="001E41F3" w:rsidRDefault="004E2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F83E8" w14:textId="77777777" w:rsidR="008B6CC4" w:rsidRPr="00B146D8" w:rsidRDefault="008B6CC4" w:rsidP="008B6CC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color w:val="172B4D"/>
                <w:lang w:val="en-US" w:eastAsia="zh-CN"/>
              </w:rPr>
            </w:pPr>
            <w:r w:rsidRPr="00B146D8">
              <w:rPr>
                <w:rFonts w:ascii="Arial" w:hAnsi="Arial" w:cs="Arial"/>
                <w:b/>
                <w:bCs/>
                <w:color w:val="172B4D"/>
                <w:lang w:val="en-US" w:eastAsia="zh-CN"/>
              </w:rPr>
              <w:t>Issue 1</w:t>
            </w:r>
          </w:p>
          <w:p w14:paraId="38568569" w14:textId="3F6BABED" w:rsidR="00576F07" w:rsidRPr="00BE18DA" w:rsidRDefault="00576F07" w:rsidP="00B146D8">
            <w:pPr>
              <w:rPr>
                <w:rFonts w:ascii="Arial" w:hAnsi="Arial" w:cs="Arial"/>
                <w:lang w:val="en-US" w:eastAsia="zh-CN"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>RAN1 has made agreements regarding how to distinguish three cases</w:t>
            </w:r>
          </w:p>
          <w:p w14:paraId="6A48D4B3" w14:textId="77777777" w:rsidR="00576F07" w:rsidRPr="00BE18DA" w:rsidRDefault="00576F07" w:rsidP="00576F07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>case 1: PDCCH carries a dynamic grant for retransmissions of a TB which is initially transmitted using a configured grant</w:t>
            </w:r>
          </w:p>
          <w:p w14:paraId="0714C2C7" w14:textId="77777777" w:rsidR="00576F07" w:rsidRPr="00BE18DA" w:rsidRDefault="00576F07" w:rsidP="00576F07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>case 2: PDCCH carries a deactivation command for a configured Type 2 grant</w:t>
            </w:r>
          </w:p>
          <w:p w14:paraId="42810769" w14:textId="73D417C1" w:rsidR="00576F07" w:rsidRPr="00BE18DA" w:rsidRDefault="00576F07" w:rsidP="00576F07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>case 3: PDCCH carries a</w:t>
            </w:r>
            <w:r w:rsidR="008B6CC4" w:rsidRPr="00BE18DA">
              <w:rPr>
                <w:rFonts w:ascii="Arial" w:hAnsi="Arial" w:cs="Arial"/>
                <w:lang w:val="en-US" w:eastAsia="zh-CN"/>
              </w:rPr>
              <w:t>n</w:t>
            </w:r>
            <w:r w:rsidRPr="00BE18DA">
              <w:rPr>
                <w:rFonts w:ascii="Arial" w:hAnsi="Arial" w:cs="Arial"/>
                <w:lang w:val="en-US" w:eastAsia="zh-CN"/>
              </w:rPr>
              <w:t xml:space="preserve"> activation command for a configured Type 2 grant</w:t>
            </w:r>
          </w:p>
          <w:p w14:paraId="6B062D0B" w14:textId="77777777" w:rsidR="00576F07" w:rsidRPr="00BE18DA" w:rsidRDefault="00576F07" w:rsidP="00576F07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 xml:space="preserve">which are all </w:t>
            </w:r>
            <w:proofErr w:type="spellStart"/>
            <w:r w:rsidRPr="00BE18DA">
              <w:rPr>
                <w:rFonts w:ascii="Arial" w:hAnsi="Arial" w:cs="Arial"/>
                <w:lang w:val="en-US" w:eastAsia="zh-CN"/>
              </w:rPr>
              <w:t>signalled</w:t>
            </w:r>
            <w:proofErr w:type="spellEnd"/>
            <w:r w:rsidRPr="00BE18DA">
              <w:rPr>
                <w:rFonts w:ascii="Arial" w:hAnsi="Arial" w:cs="Arial"/>
                <w:lang w:val="en-US" w:eastAsia="zh-CN"/>
              </w:rPr>
              <w:t xml:space="preserve"> by the PDCCH addressed to SLCS-RNTI. </w:t>
            </w:r>
          </w:p>
          <w:p w14:paraId="3976D50D" w14:textId="6D7F5AD6" w:rsidR="008B6CC4" w:rsidRPr="00BE18DA" w:rsidRDefault="00B762C3" w:rsidP="008B6CC4">
            <w:pPr>
              <w:spacing w:before="150" w:after="0"/>
              <w:rPr>
                <w:noProof/>
              </w:rPr>
            </w:pPr>
            <w:r w:rsidRPr="00BE18DA">
              <w:rPr>
                <w:rFonts w:ascii="Arial" w:hAnsi="Arial" w:cs="Arial"/>
                <w:lang w:val="en-US" w:eastAsia="zh-CN"/>
              </w:rPr>
              <w:t xml:space="preserve">Same as for </w:t>
            </w:r>
            <w:proofErr w:type="spellStart"/>
            <w:r w:rsidRPr="00BE18DA">
              <w:rPr>
                <w:rFonts w:ascii="Arial" w:hAnsi="Arial" w:cs="Arial"/>
                <w:lang w:val="en-US" w:eastAsia="zh-CN"/>
              </w:rPr>
              <w:t>Uu</w:t>
            </w:r>
            <w:proofErr w:type="spellEnd"/>
            <w:r w:rsidRPr="00BE18DA">
              <w:rPr>
                <w:rFonts w:ascii="Arial" w:hAnsi="Arial" w:cs="Arial"/>
                <w:lang w:val="en-US" w:eastAsia="zh-CN"/>
              </w:rPr>
              <w:t xml:space="preserve"> configured grant, </w:t>
            </w:r>
            <w:r w:rsidR="008B6CC4" w:rsidRPr="00BE18DA">
              <w:rPr>
                <w:rFonts w:ascii="Arial" w:hAnsi="Arial" w:cs="Arial"/>
                <w:lang w:val="en-US" w:eastAsia="zh-CN"/>
              </w:rPr>
              <w:t>NDI value need to be checked in order to distinguish the above three cases.</w:t>
            </w:r>
          </w:p>
          <w:p w14:paraId="22AA4BB3" w14:textId="77777777" w:rsidR="008B6CC4" w:rsidRDefault="008B6CC4" w:rsidP="008B6CC4">
            <w:pPr>
              <w:spacing w:before="150" w:after="0"/>
              <w:rPr>
                <w:b/>
                <w:bCs/>
                <w:noProof/>
              </w:rPr>
            </w:pPr>
            <w:r w:rsidRPr="00B146D8">
              <w:rPr>
                <w:b/>
                <w:bCs/>
                <w:noProof/>
              </w:rPr>
              <w:t xml:space="preserve">Issue 2: </w:t>
            </w:r>
          </w:p>
          <w:p w14:paraId="40A3C13F" w14:textId="3360C675" w:rsidR="00576F07" w:rsidRDefault="008B6CC4" w:rsidP="008B6CC4">
            <w:pPr>
              <w:spacing w:before="150"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 in case Type 2 configured grant activation, UE performs the below action</w:t>
            </w:r>
          </w:p>
          <w:p w14:paraId="65396A6C" w14:textId="77777777" w:rsidR="008B6CC4" w:rsidRDefault="008B6CC4" w:rsidP="008B6CC4">
            <w:pPr>
              <w:pStyle w:val="B4"/>
              <w:rPr>
                <w:lang w:eastAsia="ja-JP"/>
              </w:rPr>
            </w:pPr>
            <w:r>
              <w:rPr>
                <w:noProof/>
                <w:lang w:eastAsia="ko-KR"/>
              </w:rPr>
              <w:t>4&gt;</w:t>
            </w:r>
            <w:r>
              <w:rPr>
                <w:noProof/>
                <w:lang w:eastAsia="ko-KR"/>
              </w:rPr>
              <w:tab/>
              <w:t xml:space="preserve">initialise or re-initialise the configured sidelink grant to determine the set of PSCCH durations and the    set of PSSCH durations for transmissions of </w:t>
            </w:r>
            <w:r w:rsidRPr="00B146D8">
              <w:rPr>
                <w:noProof/>
                <w:highlight w:val="yellow"/>
                <w:lang w:eastAsia="ko-KR"/>
              </w:rPr>
              <w:t>multiple MAC PDUs according to clause 8.1.2</w:t>
            </w:r>
            <w:r>
              <w:rPr>
                <w:noProof/>
                <w:lang w:eastAsia="ko-KR"/>
              </w:rPr>
              <w:t xml:space="preserve"> of TS 38.214 [7].</w:t>
            </w:r>
          </w:p>
          <w:p w14:paraId="30C94195" w14:textId="47F682EF" w:rsidR="008B6CC4" w:rsidRDefault="008B6CC4" w:rsidP="008B6CC4">
            <w:pPr>
              <w:spacing w:before="150" w:after="0"/>
              <w:rPr>
                <w:noProof/>
              </w:rPr>
            </w:pPr>
            <w:r>
              <w:rPr>
                <w:noProof/>
              </w:rPr>
              <w:t>However, the referred clause in 38.214 is about resource allocation in Mode 1, in Mode 1, resources are allocated to only one MAC PDU at a time</w:t>
            </w:r>
            <w:r w:rsidR="001813FD">
              <w:rPr>
                <w:noProof/>
              </w:rPr>
              <w:t>, i.e., no periodic</w:t>
            </w:r>
            <w:r w:rsidR="0054242A">
              <w:rPr>
                <w:noProof/>
              </w:rPr>
              <w:t>al</w:t>
            </w:r>
            <w:r w:rsidR="001813FD">
              <w:rPr>
                <w:noProof/>
              </w:rPr>
              <w:t xml:space="preserve"> resource reservation as in Mode 2</w:t>
            </w:r>
            <w:r>
              <w:rPr>
                <w:noProof/>
              </w:rPr>
              <w:t>.</w:t>
            </w:r>
          </w:p>
          <w:p w14:paraId="708AA7DE" w14:textId="2EB51DD5" w:rsidR="008B6CC4" w:rsidRPr="001C1784" w:rsidRDefault="008B6CC4" w:rsidP="00B146D8">
            <w:pPr>
              <w:spacing w:before="150" w:after="0"/>
              <w:rPr>
                <w:noProof/>
              </w:rPr>
            </w:pPr>
            <w:r>
              <w:rPr>
                <w:noProof/>
              </w:rPr>
              <w:t>The similar issue is also observed for Type 1 configured grant in clause 5.8.3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D531" w14:textId="6318077E" w:rsidR="008B6CC4" w:rsidRPr="00B146D8" w:rsidRDefault="008B6CC4" w:rsidP="008B6CC4">
            <w:pPr>
              <w:pStyle w:val="CRCoverPage"/>
              <w:spacing w:after="0"/>
              <w:rPr>
                <w:rFonts w:cs="Arial"/>
                <w:noProof/>
              </w:rPr>
            </w:pPr>
            <w:r w:rsidRPr="001C1784">
              <w:rPr>
                <w:rFonts w:cs="Arial"/>
                <w:noProof/>
              </w:rPr>
              <w:t>In clause 5.22.1.1</w:t>
            </w:r>
          </w:p>
          <w:p w14:paraId="2BE44CE8" w14:textId="5E7A1E63" w:rsidR="008B6CC4" w:rsidRPr="00B146D8" w:rsidRDefault="008B6CC4" w:rsidP="00B146D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</w:rPr>
            </w:pPr>
            <w:r w:rsidRPr="00B146D8">
              <w:rPr>
                <w:rFonts w:cs="Arial"/>
                <w:noProof/>
              </w:rPr>
              <w:t>Add NDI value check in order to distingiush the below three cases.</w:t>
            </w:r>
          </w:p>
          <w:p w14:paraId="049E6682" w14:textId="6AAD0B60" w:rsidR="00195961" w:rsidRPr="001B7123" w:rsidRDefault="00195961" w:rsidP="00B146D8">
            <w:pPr>
              <w:rPr>
                <w:rFonts w:ascii="Arial" w:hAnsi="Arial" w:cs="Arial"/>
                <w:lang w:val="en-US" w:eastAsia="zh-CN"/>
              </w:rPr>
            </w:pPr>
            <w:r w:rsidRPr="001B7123">
              <w:rPr>
                <w:rFonts w:ascii="Arial" w:hAnsi="Arial" w:cs="Arial"/>
                <w:lang w:val="en-US" w:eastAsia="zh-CN"/>
              </w:rPr>
              <w:lastRenderedPageBreak/>
              <w:t>case 1: PDCCH carries a dynamic grant for retransmissions of a TB which is initially transmitted using a configured grant</w:t>
            </w:r>
          </w:p>
          <w:p w14:paraId="4BCF429F" w14:textId="77777777" w:rsidR="00195961" w:rsidRPr="001B7123" w:rsidRDefault="00195961" w:rsidP="00195961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1B7123">
              <w:rPr>
                <w:rFonts w:ascii="Arial" w:hAnsi="Arial" w:cs="Arial"/>
                <w:lang w:val="en-US" w:eastAsia="zh-CN"/>
              </w:rPr>
              <w:t>case 2: PDCCH carries a deactivation command for a configured Type 2 grant</w:t>
            </w:r>
          </w:p>
          <w:p w14:paraId="693BACD8" w14:textId="429D64F6" w:rsidR="00195961" w:rsidRPr="00113218" w:rsidRDefault="00195961" w:rsidP="00195961">
            <w:pPr>
              <w:spacing w:before="150" w:after="0"/>
              <w:rPr>
                <w:rFonts w:ascii="Arial" w:hAnsi="Arial" w:cs="Arial"/>
                <w:color w:val="172B4D"/>
                <w:lang w:val="en-US" w:eastAsia="zh-CN"/>
              </w:rPr>
            </w:pPr>
            <w:r w:rsidRPr="001B7123">
              <w:rPr>
                <w:rFonts w:ascii="Arial" w:hAnsi="Arial" w:cs="Arial"/>
                <w:lang w:val="en-US" w:eastAsia="zh-CN"/>
              </w:rPr>
              <w:t>case 3: PDCCH carries a</w:t>
            </w:r>
            <w:r w:rsidR="005E4358">
              <w:rPr>
                <w:rFonts w:ascii="Arial" w:hAnsi="Arial" w:cs="Arial"/>
                <w:lang w:val="en-US" w:eastAsia="zh-CN"/>
              </w:rPr>
              <w:t>n</w:t>
            </w:r>
            <w:r w:rsidRPr="001B7123">
              <w:rPr>
                <w:rFonts w:ascii="Arial" w:hAnsi="Arial" w:cs="Arial"/>
                <w:lang w:val="en-US" w:eastAsia="zh-CN"/>
              </w:rPr>
              <w:t xml:space="preserve"> activation command for a configured Type 2 grant</w:t>
            </w:r>
          </w:p>
          <w:p w14:paraId="461AC55A" w14:textId="3162C791" w:rsidR="00195961" w:rsidRPr="00113218" w:rsidRDefault="001959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13218">
              <w:rPr>
                <w:rFonts w:cs="Arial"/>
                <w:noProof/>
              </w:rPr>
              <w:t xml:space="preserve"> </w:t>
            </w:r>
          </w:p>
          <w:p w14:paraId="56F503C3" w14:textId="58CE8361" w:rsidR="00075277" w:rsidRDefault="008B6CC4" w:rsidP="00B146D8">
            <w:pPr>
              <w:pStyle w:val="ListParagraph"/>
              <w:numPr>
                <w:ilvl w:val="0"/>
                <w:numId w:val="10"/>
              </w:numPr>
              <w:rPr>
                <w:rFonts w:ascii="Arial" w:eastAsia="Malgun Gothic" w:hAnsi="Arial"/>
                <w:lang w:eastAsia="ko-KR"/>
              </w:rPr>
            </w:pPr>
            <w:r>
              <w:rPr>
                <w:rFonts w:cs="Arial"/>
                <w:noProof/>
              </w:rPr>
              <w:t xml:space="preserve">Change </w:t>
            </w:r>
            <w:r w:rsidR="007C542B" w:rsidRPr="00B146D8">
              <w:rPr>
                <w:rFonts w:cs="Arial"/>
                <w:noProof/>
                <w:lang w:val="en-US"/>
              </w:rPr>
              <w:t>”</w:t>
            </w:r>
            <w:r w:rsidR="007C542B" w:rsidRPr="00B84FA3">
              <w:rPr>
                <w:noProof/>
                <w:highlight w:val="yellow"/>
                <w:lang w:eastAsia="ko-KR"/>
              </w:rPr>
              <w:t xml:space="preserve"> multiple MAC PDUs</w:t>
            </w:r>
            <w:r w:rsidR="007C542B" w:rsidRPr="00B146D8">
              <w:rPr>
                <w:rFonts w:cs="Arial"/>
                <w:noProof/>
                <w:lang w:val="en-US"/>
              </w:rPr>
              <w:t xml:space="preserve">” </w:t>
            </w:r>
            <w:r w:rsidR="007C542B">
              <w:rPr>
                <w:rFonts w:cs="Arial"/>
                <w:noProof/>
                <w:lang w:val="en-US"/>
              </w:rPr>
              <w:t>to “single MAC PDU”</w:t>
            </w:r>
          </w:p>
          <w:p w14:paraId="684BCC6E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3EEE8DAD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60BDFE09" w14:textId="150B5E9E" w:rsidR="00075277" w:rsidRDefault="00075277" w:rsidP="0007527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Sidelink grant reception</w:t>
            </w:r>
          </w:p>
          <w:p w14:paraId="73C79774" w14:textId="77777777" w:rsidR="00075277" w:rsidRDefault="00075277" w:rsidP="00075277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5F25D5A6" w14:textId="22A08041" w:rsidR="00075277" w:rsidRDefault="00075277" w:rsidP="0007527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UE implements the changes but not the network, gNB</w:t>
            </w:r>
            <w:r w:rsidR="003939D2">
              <w:rPr>
                <w:rFonts w:ascii="Arial" w:hAnsi="Arial" w:cs="Arial"/>
                <w:noProof/>
                <w:lang w:eastAsia="zh-CN"/>
              </w:rPr>
              <w:t xml:space="preserve"> may issue a configured grant which is not expected by 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A5DC566" w14:textId="3041AB3A" w:rsidR="003939D2" w:rsidRDefault="003939D2" w:rsidP="0007527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network implements the changes, but not UE, </w:t>
            </w:r>
            <w:r>
              <w:rPr>
                <w:rFonts w:ascii="Arial" w:hAnsi="Arial" w:cs="Arial"/>
                <w:noProof/>
                <w:lang w:eastAsia="zh-CN"/>
              </w:rPr>
              <w:t>UE may have misinterpretation of a Type 2 SL configured grant  issued by a gNB.</w:t>
            </w:r>
          </w:p>
          <w:p w14:paraId="31C656EC" w14:textId="2140BA40" w:rsidR="00075277" w:rsidRDefault="00075277" w:rsidP="00075277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one UE implements the changes, but the other UE doesn’t implement the changes, there will be different UE behaviors regarding SL </w:t>
            </w:r>
            <w:r w:rsidR="00195961">
              <w:rPr>
                <w:rFonts w:ascii="Arial" w:hAnsi="Arial" w:cs="Arial"/>
                <w:noProof/>
                <w:lang w:eastAsia="zh-CN"/>
              </w:rPr>
              <w:t xml:space="preserve">configured </w:t>
            </w:r>
            <w:r>
              <w:rPr>
                <w:rFonts w:ascii="Arial" w:hAnsi="Arial" w:cs="Arial"/>
                <w:noProof/>
                <w:lang w:eastAsia="zh-CN"/>
              </w:rPr>
              <w:t>grant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16A62" w:rsidR="001E41F3" w:rsidRDefault="00EC35C1" w:rsidP="0039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actions regarding SL </w:t>
            </w:r>
            <w:r w:rsidR="00195961">
              <w:rPr>
                <w:noProof/>
              </w:rPr>
              <w:t xml:space="preserve">configured </w:t>
            </w:r>
            <w:r>
              <w:rPr>
                <w:noProof/>
              </w:rPr>
              <w:t>grant reception would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88FC3" w:rsidR="001E41F3" w:rsidRDefault="003939D2" w:rsidP="0039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5F9FCE7E" w14:textId="77777777" w:rsidR="007D7B8A" w:rsidRDefault="007D7B8A" w:rsidP="007D7B8A">
      <w:pPr>
        <w:pStyle w:val="Heading4"/>
        <w:rPr>
          <w:lang w:eastAsia="ja-JP"/>
        </w:rPr>
      </w:pPr>
      <w:bookmarkStart w:id="2" w:name="_Toc52796535"/>
      <w:bookmarkStart w:id="3" w:name="_Toc52752073"/>
      <w:bookmarkStart w:id="4" w:name="_Toc46490378"/>
      <w:bookmarkStart w:id="5" w:name="_Toc37296249"/>
      <w:bookmarkStart w:id="6" w:name="_Toc12569232"/>
      <w:bookmarkStart w:id="7" w:name="_Toc46490384"/>
      <w:r>
        <w:t>5.22.1.1</w:t>
      </w:r>
      <w:r>
        <w:tab/>
        <w:t>SL Grant reception and SCI transmission</w:t>
      </w:r>
      <w:bookmarkEnd w:id="2"/>
      <w:bookmarkEnd w:id="3"/>
      <w:bookmarkEnd w:id="4"/>
      <w:bookmarkEnd w:id="5"/>
      <w:bookmarkEnd w:id="6"/>
    </w:p>
    <w:p w14:paraId="69B0C148" w14:textId="77777777" w:rsidR="00705B79" w:rsidRDefault="00705B79" w:rsidP="00705B79">
      <w:pPr>
        <w:rPr>
          <w:lang w:eastAsia="ko-KR"/>
        </w:rPr>
      </w:pP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is received dynamically on the PDCCH, configured semi-persistently by RRC or autonomously selected by the MAC entity. The MAC entity shall have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on an active SL BWP to determine a set of PSCCH duration(s) in which transmission of SCI occurs and a set of PSSCH duration(s) in which transmission of SL-SCH associated with the SCI occurs.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 addressed to SLCS-RNTI with NDI = 1 is considered as a dynamic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grant.</w:t>
      </w:r>
    </w:p>
    <w:p w14:paraId="3CF3E32A" w14:textId="77777777" w:rsidR="00705B79" w:rsidRDefault="00705B79" w:rsidP="00705B79">
      <w:pPr>
        <w:rPr>
          <w:noProof/>
          <w:lang w:eastAsia="ja-JP"/>
        </w:rPr>
      </w:pPr>
      <w:r>
        <w:rPr>
          <w:noProof/>
        </w:rPr>
        <w:t xml:space="preserve">If the MAC entity has been configured with Sidelink resource allocation mode 1 </w:t>
      </w:r>
      <w:r>
        <w:t>as indicated in TS 38.331 [5]</w:t>
      </w:r>
      <w:r>
        <w:rPr>
          <w:noProof/>
          <w:lang w:eastAsia="ko-KR"/>
        </w:rPr>
        <w:t>,</w:t>
      </w:r>
      <w:r>
        <w:rPr>
          <w:noProof/>
        </w:rPr>
        <w:t xml:space="preserve"> the MAC entity shall for each </w:t>
      </w:r>
      <w:r>
        <w:rPr>
          <w:noProof/>
          <w:lang w:eastAsia="ko-KR"/>
        </w:rPr>
        <w:t>PDCCH occasion</w:t>
      </w:r>
      <w:r>
        <w:rPr>
          <w:noProof/>
        </w:rPr>
        <w:t xml:space="preserve"> and for each grant received for this </w:t>
      </w:r>
      <w:r>
        <w:rPr>
          <w:noProof/>
          <w:lang w:eastAsia="ko-KR"/>
        </w:rPr>
        <w:t>PDCCH occasion</w:t>
      </w:r>
      <w:r>
        <w:rPr>
          <w:noProof/>
        </w:rPr>
        <w:t>:</w:t>
      </w:r>
    </w:p>
    <w:p w14:paraId="735E8D55" w14:textId="77777777" w:rsidR="00705B79" w:rsidRDefault="00705B79" w:rsidP="00705B79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a sidelink grant has been received on the PDCCH for the MAC entity's SL-RNTI:</w:t>
      </w:r>
    </w:p>
    <w:p w14:paraId="0D60F63C" w14:textId="77777777" w:rsidR="00705B79" w:rsidRDefault="00705B79" w:rsidP="00705B79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</w:t>
      </w:r>
      <w:r>
        <w:rPr>
          <w:noProof/>
        </w:rPr>
        <w:t xml:space="preserve">the NDI received on the PDCCH has been not toggled compared to the value in the previously received </w:t>
      </w:r>
      <w:r>
        <w:rPr>
          <w:noProof/>
          <w:lang w:eastAsia="ko-KR"/>
        </w:rPr>
        <w:t>HARQ information for the HARQ Process ID:</w:t>
      </w:r>
    </w:p>
    <w:p w14:paraId="5BD3151E" w14:textId="77777777" w:rsidR="00705B79" w:rsidRDefault="00705B79" w:rsidP="00705B79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use the received sidelink grant to determine PSCCH duration(s) and PSSCH duration(s) for one or more retransmissions of a single MAC PDU for the corresponding Sidelink process according to clause 8.1.2 of TS 38.214 [7].</w:t>
      </w:r>
    </w:p>
    <w:p w14:paraId="4BDDF804" w14:textId="77777777" w:rsidR="00705B79" w:rsidRDefault="00705B79" w:rsidP="00705B79">
      <w:pPr>
        <w:pStyle w:val="B2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>else:</w:t>
      </w:r>
    </w:p>
    <w:p w14:paraId="1D807C4F" w14:textId="77777777" w:rsidR="00705B79" w:rsidRDefault="00705B79" w:rsidP="00705B79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use the received sidelink grant to determine PSCCH duration(s) and PSSCH duration(s) for initial transmission and, if available, retransmission(s) of a single MAC PDU according to </w:t>
      </w:r>
      <w:r>
        <w:t>clause 8.1.2</w:t>
      </w:r>
      <w:r>
        <w:rPr>
          <w:noProof/>
          <w:lang w:eastAsia="ko-KR"/>
        </w:rPr>
        <w:t xml:space="preserve"> of TS 38.214 [7].</w:t>
      </w:r>
    </w:p>
    <w:p w14:paraId="652DA7C8" w14:textId="77777777" w:rsidR="00705B79" w:rsidRDefault="00705B79" w:rsidP="00705B79">
      <w:pPr>
        <w:pStyle w:val="B2"/>
        <w:rPr>
          <w:lang w:eastAsia="ja-JP"/>
        </w:rPr>
      </w:pPr>
      <w:r>
        <w:t>2&gt;</w:t>
      </w:r>
      <w:r>
        <w:tab/>
        <w:t>if a</w:t>
      </w:r>
      <w:r>
        <w:rPr>
          <w:noProof/>
          <w:lang w:eastAsia="ko-KR"/>
        </w:rPr>
        <w:t xml:space="preserve"> </w:t>
      </w:r>
      <w:proofErr w:type="spellStart"/>
      <w:r>
        <w:t>sidelink</w:t>
      </w:r>
      <w:proofErr w:type="spellEnd"/>
      <w:r>
        <w:t xml:space="preserve"> grant is available for retransmission(s) of a MAC PDU which has been positively acknowledged as specified in clause 5.22.1.3.1a:</w:t>
      </w:r>
    </w:p>
    <w:p w14:paraId="238A8FA1" w14:textId="77777777" w:rsidR="00705B79" w:rsidRDefault="00705B79" w:rsidP="00705B79">
      <w:pPr>
        <w:pStyle w:val="B3"/>
        <w:rPr>
          <w:rFonts w:eastAsia="Malgun Gothic"/>
          <w:noProof/>
          <w:lang w:eastAsia="ko-KR"/>
        </w:rPr>
      </w:pPr>
      <w:r>
        <w:t>3&gt;</w:t>
      </w:r>
      <w:r>
        <w:tab/>
        <w:t xml:space="preserve">clear the </w:t>
      </w:r>
      <w:r>
        <w:rPr>
          <w:noProof/>
          <w:lang w:eastAsia="ko-KR"/>
        </w:rPr>
        <w:t xml:space="preserve">PSCCH duration(s) and PSSCH duration(s) corresponding to retransmission(s) of the MAC PDU from </w:t>
      </w:r>
      <w:r>
        <w:t xml:space="preserve">the </w:t>
      </w:r>
      <w:proofErr w:type="spellStart"/>
      <w:r>
        <w:t>sidelink</w:t>
      </w:r>
      <w:proofErr w:type="spellEnd"/>
      <w:r>
        <w:t xml:space="preserve"> grant.</w:t>
      </w:r>
    </w:p>
    <w:p w14:paraId="15B4E384" w14:textId="77777777" w:rsidR="00705B79" w:rsidRDefault="00705B79" w:rsidP="00705B79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else if a sidelink grant has been received on the PDCCH for the MAC entity's </w:t>
      </w:r>
      <w:r>
        <w:rPr>
          <w:noProof/>
          <w:lang w:eastAsia="ko-KR"/>
        </w:rPr>
        <w:t>SLCS-RNTI</w:t>
      </w:r>
      <w:r>
        <w:rPr>
          <w:noProof/>
        </w:rPr>
        <w:t>:</w:t>
      </w:r>
    </w:p>
    <w:p w14:paraId="5788F221" w14:textId="75660018" w:rsidR="00705B79" w:rsidRDefault="00705B79" w:rsidP="00705B79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</w:t>
      </w:r>
      <w:ins w:id="8" w:author="Ericsson" w:date="2020-10-08T15:15:00Z">
        <w:r>
          <w:rPr>
            <w:noProof/>
            <w:lang w:eastAsia="ko-KR"/>
          </w:rPr>
          <w:t>the NDI in the received HARQ information is 1</w:t>
        </w:r>
      </w:ins>
      <w:del w:id="9" w:author="Ericsson" w:date="2020-10-08T15:15:00Z">
        <w:r w:rsidDel="00705B79">
          <w:rPr>
            <w:noProof/>
          </w:rPr>
          <w:delText xml:space="preserve">PDCCH </w:delText>
        </w:r>
        <w:r w:rsidDel="00705B79">
          <w:delText>contents</w:delText>
        </w:r>
        <w:r w:rsidDel="00705B79">
          <w:rPr>
            <w:noProof/>
          </w:rPr>
          <w:delText xml:space="preserve"> indicate </w:delText>
        </w:r>
        <w:r w:rsidDel="00705B79">
          <w:rPr>
            <w:noProof/>
            <w:lang w:eastAsia="ko-KR"/>
          </w:rPr>
          <w:delText>retransmission(s)</w:delText>
        </w:r>
      </w:del>
      <w:r>
        <w:rPr>
          <w:noProof/>
          <w:lang w:eastAsia="ko-KR"/>
        </w:rPr>
        <w:t xml:space="preserve"> for the identifed HARQ process ID that has been set for an activated configured sidelink grant identified by </w:t>
      </w:r>
      <w:r>
        <w:rPr>
          <w:i/>
          <w:noProof/>
          <w:lang w:eastAsia="ko-KR"/>
        </w:rPr>
        <w:t>sl-ConfigIndexCG</w:t>
      </w:r>
      <w:r>
        <w:rPr>
          <w:noProof/>
          <w:lang w:eastAsia="ko-KR"/>
        </w:rPr>
        <w:t>:</w:t>
      </w:r>
    </w:p>
    <w:p w14:paraId="3BBDB827" w14:textId="77777777" w:rsidR="00705B79" w:rsidRDefault="00705B79" w:rsidP="00705B79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use the received sidelink grant to determine PSCCH duration(s) and PSSCH duration(s) for one or more retransmissions of a single MAC PDU according to </w:t>
      </w:r>
      <w:r>
        <w:t>clause 8.1.2</w:t>
      </w:r>
      <w:r>
        <w:rPr>
          <w:noProof/>
          <w:lang w:eastAsia="ko-KR"/>
        </w:rPr>
        <w:t xml:space="preserve"> of TS 38.214 [7].</w:t>
      </w:r>
    </w:p>
    <w:p w14:paraId="6CB9E4AC" w14:textId="42C17BE7" w:rsidR="0073225E" w:rsidRDefault="00705B79" w:rsidP="0073225E">
      <w:pPr>
        <w:pStyle w:val="B2"/>
        <w:rPr>
          <w:ins w:id="10" w:author="Ericsson" w:date="2020-10-08T15:21:00Z"/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ins w:id="11" w:author="Ericsson" w:date="2020-10-08T15:21:00Z">
        <w:r w:rsidR="0073225E">
          <w:rPr>
            <w:noProof/>
            <w:lang w:eastAsia="ko-KR"/>
          </w:rPr>
          <w:t>else if the NDI in the received HARQ information is 0:</w:t>
        </w:r>
      </w:ins>
    </w:p>
    <w:p w14:paraId="784E73AD" w14:textId="6210991E" w:rsidR="00705B79" w:rsidRDefault="00705B79" w:rsidP="00C4447A">
      <w:pPr>
        <w:pStyle w:val="B3"/>
        <w:rPr>
          <w:noProof/>
          <w:lang w:eastAsia="ko-KR"/>
        </w:rPr>
      </w:pPr>
      <w:del w:id="12" w:author="Ericsson" w:date="2020-10-08T15:31:00Z">
        <w:r w:rsidDel="003B690A">
          <w:rPr>
            <w:noProof/>
            <w:lang w:eastAsia="ko-KR"/>
          </w:rPr>
          <w:delText>else</w:delText>
        </w:r>
      </w:del>
      <w:ins w:id="13" w:author="Ericsson" w:date="2020-10-08T15:23:00Z">
        <w:r w:rsidR="0073225E">
          <w:rPr>
            <w:noProof/>
            <w:lang w:eastAsia="ko-KR"/>
          </w:rPr>
          <w:t>3&gt;</w:t>
        </w:r>
        <w:r w:rsidR="0073225E">
          <w:rPr>
            <w:noProof/>
            <w:lang w:eastAsia="ko-KR"/>
          </w:rPr>
          <w:tab/>
        </w:r>
      </w:ins>
      <w:del w:id="14" w:author="Ericsson" w:date="2020-10-08T15:21:00Z">
        <w:r w:rsidDel="0073225E">
          <w:rPr>
            <w:noProof/>
            <w:lang w:eastAsia="ko-KR"/>
          </w:rPr>
          <w:delText xml:space="preserve"> </w:delText>
        </w:r>
      </w:del>
      <w:r>
        <w:rPr>
          <w:noProof/>
          <w:lang w:eastAsia="ko-KR"/>
        </w:rPr>
        <w:t>if PDCCH contents indicate configured grant Type 2 deactivation for a configured sidelink grant:</w:t>
      </w:r>
    </w:p>
    <w:p w14:paraId="723A49B0" w14:textId="019EBB1F" w:rsidR="0073225E" w:rsidRDefault="0073225E" w:rsidP="00EF3808">
      <w:pPr>
        <w:pStyle w:val="B4"/>
        <w:rPr>
          <w:ins w:id="15" w:author="Ericsson" w:date="2020-10-08T15:24:00Z"/>
          <w:noProof/>
          <w:lang w:eastAsia="ko-KR"/>
        </w:rPr>
      </w:pPr>
      <w:ins w:id="16" w:author="Ericsson" w:date="2020-10-08T15:24:00Z">
        <w:r>
          <w:rPr>
            <w:noProof/>
            <w:lang w:eastAsia="ko-KR"/>
          </w:rPr>
          <w:t>4&gt;</w:t>
        </w:r>
        <w:r>
          <w:rPr>
            <w:noProof/>
            <w:lang w:eastAsia="ko-KR"/>
          </w:rPr>
          <w:tab/>
        </w:r>
      </w:ins>
      <w:ins w:id="17" w:author="Ericsson" w:date="2020-10-08T15:25:00Z">
        <w:r>
          <w:rPr>
            <w:noProof/>
            <w:lang w:eastAsia="ko-KR"/>
          </w:rPr>
          <w:t xml:space="preserve">clear </w:t>
        </w:r>
        <w:r>
          <w:t xml:space="preserve">the configured </w:t>
        </w:r>
        <w:proofErr w:type="spellStart"/>
        <w:r>
          <w:t>sidelink</w:t>
        </w:r>
        <w:proofErr w:type="spellEnd"/>
        <w:r>
          <w:t xml:space="preserve"> grant, if available;</w:t>
        </w:r>
      </w:ins>
    </w:p>
    <w:p w14:paraId="74B8A6EF" w14:textId="23DBC3EA" w:rsidR="00705B79" w:rsidDel="0073225E" w:rsidRDefault="00705B79" w:rsidP="00705B79">
      <w:pPr>
        <w:pStyle w:val="B3"/>
        <w:rPr>
          <w:del w:id="18" w:author="Ericsson" w:date="2020-10-08T15:25:00Z"/>
          <w:noProof/>
          <w:lang w:eastAsia="ko-KR"/>
        </w:rPr>
      </w:pPr>
      <w:del w:id="19" w:author="Ericsson" w:date="2020-10-08T15:25:00Z">
        <w:r w:rsidDel="0073225E">
          <w:rPr>
            <w:noProof/>
            <w:lang w:eastAsia="ko-KR"/>
          </w:rPr>
          <w:delText>3&gt;</w:delText>
        </w:r>
        <w:r w:rsidDel="0073225E">
          <w:rPr>
            <w:noProof/>
            <w:lang w:eastAsia="ko-KR"/>
          </w:rPr>
          <w:tab/>
          <w:delText xml:space="preserve">clear </w:delText>
        </w:r>
        <w:r w:rsidDel="0073225E">
          <w:delText>the configured sidelink grant, if available;</w:delText>
        </w:r>
      </w:del>
    </w:p>
    <w:p w14:paraId="6AE91F06" w14:textId="4AAFDA28" w:rsidR="00705B79" w:rsidRDefault="00705B79" w:rsidP="00705B79">
      <w:pPr>
        <w:pStyle w:val="B3"/>
        <w:rPr>
          <w:noProof/>
          <w:lang w:eastAsia="ko-KR"/>
        </w:rPr>
      </w:pPr>
      <w:del w:id="20" w:author="Ericsson" w:date="2020-10-08T15:25:00Z">
        <w:r w:rsidDel="0073225E">
          <w:rPr>
            <w:noProof/>
            <w:lang w:eastAsia="ko-KR"/>
          </w:rPr>
          <w:delText>3&gt;</w:delText>
        </w:r>
      </w:del>
      <w:r>
        <w:rPr>
          <w:noProof/>
          <w:lang w:eastAsia="ko-KR"/>
        </w:rPr>
        <w:tab/>
      </w:r>
      <w:ins w:id="21" w:author="Ericsson" w:date="2020-10-08T15:25:00Z">
        <w:r w:rsidR="0073225E">
          <w:rPr>
            <w:noProof/>
            <w:lang w:eastAsia="ko-KR"/>
          </w:rPr>
          <w:t>4&gt;</w:t>
        </w:r>
        <w:r w:rsidR="0073225E">
          <w:rPr>
            <w:noProof/>
            <w:lang w:eastAsia="ko-KR"/>
          </w:rPr>
          <w:tab/>
        </w:r>
      </w:ins>
      <w:r>
        <w:rPr>
          <w:noProof/>
          <w:lang w:eastAsia="ko-KR"/>
        </w:rPr>
        <w:t>trigger configured sidelink grant confirmation for the configured sidelink grant.</w:t>
      </w:r>
    </w:p>
    <w:p w14:paraId="0C58214B" w14:textId="6C6BE758" w:rsidR="00705B79" w:rsidRDefault="00705B79" w:rsidP="00C4447A">
      <w:pPr>
        <w:pStyle w:val="B3"/>
        <w:rPr>
          <w:noProof/>
          <w:lang w:eastAsia="ko-KR"/>
        </w:rPr>
      </w:pPr>
      <w:del w:id="22" w:author="Ericsson" w:date="2020-10-08T15:31:00Z">
        <w:r w:rsidDel="003B690A">
          <w:rPr>
            <w:noProof/>
            <w:lang w:eastAsia="ko-KR"/>
          </w:rPr>
          <w:delText>2&gt;</w:delText>
        </w:r>
      </w:del>
      <w:del w:id="23" w:author="Ericsson" w:date="2020-10-08T15:34:00Z">
        <w:r w:rsidDel="003B690A">
          <w:rPr>
            <w:noProof/>
            <w:lang w:eastAsia="ko-KR"/>
          </w:rPr>
          <w:tab/>
        </w:r>
      </w:del>
      <w:ins w:id="24" w:author="Ericsson" w:date="2020-10-08T15:23:00Z">
        <w:r w:rsidR="0073225E">
          <w:rPr>
            <w:noProof/>
            <w:lang w:eastAsia="ko-KR"/>
          </w:rPr>
          <w:t>3&gt;</w:t>
        </w:r>
        <w:r w:rsidR="0073225E">
          <w:rPr>
            <w:noProof/>
            <w:lang w:eastAsia="ko-KR"/>
          </w:rPr>
          <w:tab/>
        </w:r>
      </w:ins>
      <w:r>
        <w:rPr>
          <w:noProof/>
          <w:lang w:eastAsia="ko-KR"/>
        </w:rPr>
        <w:t>else if PDCCH contents indicate configured grant Type 2 activation for a configured sidelink grant:</w:t>
      </w:r>
    </w:p>
    <w:p w14:paraId="2C01F451" w14:textId="5A19E5A1" w:rsidR="00705B79" w:rsidRDefault="00705B79" w:rsidP="00C4447A">
      <w:pPr>
        <w:pStyle w:val="B4"/>
        <w:rPr>
          <w:noProof/>
          <w:lang w:eastAsia="ko-KR"/>
        </w:rPr>
      </w:pPr>
      <w:del w:id="25" w:author="Ericsson" w:date="2020-10-08T15:27:00Z">
        <w:r w:rsidDel="00AC4CDC">
          <w:rPr>
            <w:noProof/>
            <w:lang w:eastAsia="ko-KR"/>
          </w:rPr>
          <w:delText>3&gt;</w:delText>
        </w:r>
      </w:del>
      <w:del w:id="26" w:author="Ericsson" w:date="2020-10-08T15:35:00Z">
        <w:r w:rsidDel="00045159">
          <w:rPr>
            <w:noProof/>
            <w:lang w:eastAsia="ko-KR"/>
          </w:rPr>
          <w:tab/>
        </w:r>
      </w:del>
      <w:ins w:id="27" w:author="Ericsson" w:date="2020-10-08T15:26:00Z">
        <w:r w:rsidR="005A5D28">
          <w:rPr>
            <w:noProof/>
            <w:lang w:eastAsia="ko-KR"/>
          </w:rPr>
          <w:t>4&gt;</w:t>
        </w:r>
        <w:r w:rsidR="005A5D28">
          <w:rPr>
            <w:noProof/>
            <w:lang w:eastAsia="ko-KR"/>
          </w:rPr>
          <w:tab/>
        </w:r>
      </w:ins>
      <w:r>
        <w:rPr>
          <w:noProof/>
          <w:lang w:eastAsia="ko-KR"/>
        </w:rPr>
        <w:t>trigger configured sidelink grant confirmation for the configured sidelink grant;</w:t>
      </w:r>
    </w:p>
    <w:p w14:paraId="6206987F" w14:textId="301D783E" w:rsidR="00705B79" w:rsidRDefault="00705B79" w:rsidP="00C4447A">
      <w:pPr>
        <w:pStyle w:val="B4"/>
        <w:rPr>
          <w:noProof/>
          <w:lang w:eastAsia="ko-KR"/>
        </w:rPr>
      </w:pPr>
      <w:del w:id="28" w:author="Ericsson" w:date="2020-10-08T15:27:00Z">
        <w:r w:rsidDel="00AC4CDC">
          <w:rPr>
            <w:noProof/>
            <w:lang w:eastAsia="ko-KR"/>
          </w:rPr>
          <w:delText>3&gt;</w:delText>
        </w:r>
      </w:del>
      <w:del w:id="29" w:author="Ericsson" w:date="2020-10-08T15:35:00Z">
        <w:r w:rsidDel="00045159">
          <w:rPr>
            <w:noProof/>
            <w:lang w:eastAsia="ko-KR"/>
          </w:rPr>
          <w:tab/>
        </w:r>
      </w:del>
      <w:ins w:id="30" w:author="Ericsson" w:date="2020-10-08T15:26:00Z">
        <w:r w:rsidR="005A5D28">
          <w:rPr>
            <w:noProof/>
            <w:lang w:eastAsia="ko-KR"/>
          </w:rPr>
          <w:t>4&gt;</w:t>
        </w:r>
        <w:r w:rsidR="005A5D28">
          <w:rPr>
            <w:noProof/>
            <w:lang w:eastAsia="ko-KR"/>
          </w:rPr>
          <w:tab/>
        </w:r>
      </w:ins>
      <w:r>
        <w:rPr>
          <w:noProof/>
          <w:lang w:eastAsia="ko-KR"/>
        </w:rPr>
        <w:t>store the configured sidelink grant;</w:t>
      </w:r>
    </w:p>
    <w:p w14:paraId="32152E82" w14:textId="46E72AED" w:rsidR="00705B79" w:rsidRDefault="00705B79" w:rsidP="00C4447A">
      <w:pPr>
        <w:pStyle w:val="B4"/>
        <w:rPr>
          <w:lang w:eastAsia="ja-JP"/>
        </w:rPr>
      </w:pPr>
      <w:del w:id="31" w:author="Ericsson" w:date="2020-10-08T15:27:00Z">
        <w:r w:rsidDel="00AC4CDC">
          <w:rPr>
            <w:noProof/>
            <w:lang w:eastAsia="ko-KR"/>
          </w:rPr>
          <w:delText>3&gt;</w:delText>
        </w:r>
      </w:del>
      <w:del w:id="32" w:author="Ericsson" w:date="2020-10-08T15:34:00Z">
        <w:r w:rsidDel="00BA110B">
          <w:rPr>
            <w:noProof/>
            <w:lang w:eastAsia="ko-KR"/>
          </w:rPr>
          <w:tab/>
        </w:r>
      </w:del>
      <w:ins w:id="33" w:author="Ericsson" w:date="2020-10-08T15:26:00Z">
        <w:r w:rsidR="00AC4CDC">
          <w:rPr>
            <w:noProof/>
            <w:lang w:eastAsia="ko-KR"/>
          </w:rPr>
          <w:t>4&gt;</w:t>
        </w:r>
        <w:r w:rsidR="00AC4CDC">
          <w:rPr>
            <w:noProof/>
            <w:lang w:eastAsia="ko-KR"/>
          </w:rPr>
          <w:tab/>
        </w:r>
      </w:ins>
      <w:r>
        <w:rPr>
          <w:noProof/>
          <w:lang w:eastAsia="ko-KR"/>
        </w:rPr>
        <w:t xml:space="preserve">initialise or re-initialise the configured sidelink grant to determine the set of PSCCH durations and the </w:t>
      </w:r>
      <w:ins w:id="34" w:author="Ericsson" w:date="2020-10-08T15:28:00Z">
        <w:r w:rsidR="00B466C6">
          <w:rPr>
            <w:noProof/>
            <w:lang w:eastAsia="ko-KR"/>
          </w:rPr>
          <w:t xml:space="preserve">   </w:t>
        </w:r>
      </w:ins>
      <w:r>
        <w:rPr>
          <w:noProof/>
          <w:lang w:eastAsia="ko-KR"/>
        </w:rPr>
        <w:t xml:space="preserve">set of PSSCH durations for transmissions of </w:t>
      </w:r>
      <w:del w:id="35" w:author="Ericsson" w:date="2020-10-09T10:19:00Z">
        <w:r w:rsidDel="001C1784">
          <w:rPr>
            <w:noProof/>
            <w:lang w:eastAsia="ko-KR"/>
          </w:rPr>
          <w:delText xml:space="preserve">multiple </w:delText>
        </w:r>
      </w:del>
      <w:ins w:id="36" w:author="Ericsson" w:date="2020-10-09T10:19:00Z">
        <w:r w:rsidR="001C1784">
          <w:rPr>
            <w:noProof/>
            <w:lang w:eastAsia="ko-KR"/>
          </w:rPr>
          <w:t xml:space="preserve">single </w:t>
        </w:r>
      </w:ins>
      <w:r>
        <w:rPr>
          <w:noProof/>
          <w:lang w:eastAsia="ko-KR"/>
        </w:rPr>
        <w:t>MAC PDUs according to clause 8.1.2 of TS 38.214 [7].</w:t>
      </w:r>
    </w:p>
    <w:p w14:paraId="10C193DD" w14:textId="50ACD2FF" w:rsidR="007D7B8A" w:rsidRDefault="007D7B8A" w:rsidP="007D7B8A">
      <w:pPr>
        <w:rPr>
          <w:lang w:eastAsia="ko-KR"/>
        </w:rPr>
      </w:pPr>
    </w:p>
    <w:p w14:paraId="6D5241D3" w14:textId="0B8903B7" w:rsidR="007D7B8A" w:rsidRDefault="00EA5D5D" w:rsidP="00EA5D5D">
      <w:pPr>
        <w:jc w:val="center"/>
        <w:rPr>
          <w:ins w:id="37" w:author="Ericsson" w:date="2020-10-09T10:20:00Z"/>
          <w:i/>
          <w:iCs/>
          <w:noProof/>
          <w:color w:val="FF0000"/>
          <w:sz w:val="24"/>
          <w:szCs w:val="24"/>
        </w:rPr>
      </w:pPr>
      <w:r w:rsidRPr="00EA5D5D">
        <w:rPr>
          <w:i/>
          <w:iCs/>
          <w:noProof/>
          <w:color w:val="FF0000"/>
          <w:sz w:val="24"/>
          <w:szCs w:val="24"/>
        </w:rPr>
        <w:t>Irrelevant texts are skipped</w:t>
      </w:r>
    </w:p>
    <w:p w14:paraId="226034B6" w14:textId="77777777" w:rsidR="00B146D8" w:rsidRPr="00EA5D5D" w:rsidRDefault="00B146D8" w:rsidP="00EA5D5D">
      <w:pPr>
        <w:jc w:val="center"/>
        <w:rPr>
          <w:i/>
          <w:iCs/>
          <w:noProof/>
          <w:color w:val="FF0000"/>
          <w:sz w:val="24"/>
          <w:szCs w:val="24"/>
          <w:lang w:eastAsia="ja-JP"/>
        </w:rPr>
      </w:pPr>
    </w:p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lastRenderedPageBreak/>
        <w:t>End of</w:t>
      </w:r>
      <w:r>
        <w:rPr>
          <w:noProof/>
          <w:sz w:val="32"/>
          <w:lang w:eastAsia="zh-CN"/>
        </w:rPr>
        <w:t xml:space="preserve"> the first change</w:t>
      </w:r>
      <w:bookmarkEnd w:id="7"/>
    </w:p>
    <w:p w14:paraId="52BF3AE5" w14:textId="104C72E9" w:rsidR="00B146D8" w:rsidRDefault="00B146D8" w:rsidP="00B146D8">
      <w:pPr>
        <w:pStyle w:val="Heading3"/>
        <w:rPr>
          <w:ins w:id="38" w:author="Ericsson" w:date="2020-10-09T10:21:00Z"/>
          <w:lang w:eastAsia="ko-KR"/>
        </w:rPr>
      </w:pPr>
      <w:bookmarkStart w:id="39" w:name="_Toc52796496"/>
      <w:bookmarkStart w:id="40" w:name="_Toc52752034"/>
      <w:bookmarkStart w:id="41" w:name="_Toc46490339"/>
      <w:bookmarkStart w:id="42" w:name="_Toc37296212"/>
      <w:bookmarkStart w:id="43" w:name="_Toc20428307"/>
    </w:p>
    <w:p w14:paraId="567A4503" w14:textId="32B1BC04" w:rsidR="00B146D8" w:rsidRPr="00472239" w:rsidRDefault="00B146D8" w:rsidP="00B1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send change</w:t>
      </w:r>
    </w:p>
    <w:p w14:paraId="5FE10499" w14:textId="77777777" w:rsidR="00B146D8" w:rsidRPr="00B146D8" w:rsidRDefault="00B146D8" w:rsidP="00B146D8">
      <w:pPr>
        <w:rPr>
          <w:lang w:eastAsia="ko-KR"/>
        </w:rPr>
      </w:pPr>
    </w:p>
    <w:p w14:paraId="23A06DE7" w14:textId="37DDCAF0" w:rsidR="00B146D8" w:rsidRDefault="00B146D8" w:rsidP="00B146D8">
      <w:pPr>
        <w:pStyle w:val="Heading3"/>
        <w:rPr>
          <w:lang w:eastAsia="ko-KR"/>
        </w:rPr>
      </w:pPr>
      <w:r>
        <w:rPr>
          <w:lang w:eastAsia="ko-KR"/>
        </w:rPr>
        <w:t>5.8.3</w:t>
      </w:r>
      <w:r>
        <w:rPr>
          <w:lang w:eastAsia="ko-KR"/>
        </w:rPr>
        <w:tab/>
      </w:r>
      <w:proofErr w:type="spellStart"/>
      <w:r>
        <w:rPr>
          <w:lang w:eastAsia="ko-KR"/>
        </w:rPr>
        <w:t>Sidelink</w:t>
      </w:r>
      <w:bookmarkEnd w:id="39"/>
      <w:bookmarkEnd w:id="40"/>
      <w:bookmarkEnd w:id="41"/>
      <w:bookmarkEnd w:id="42"/>
      <w:bookmarkEnd w:id="43"/>
      <w:proofErr w:type="spellEnd"/>
    </w:p>
    <w:p w14:paraId="5CA50BF6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>There are two types of transmission without dynamic grant:</w:t>
      </w:r>
    </w:p>
    <w:p w14:paraId="42C8BC6D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1 where an sidelink grant is provided by RRC, and stored as configured sidelink grant;</w:t>
      </w:r>
    </w:p>
    <w:p w14:paraId="29F17632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2 where an sidelink grant is provided by PDCCH, and stored or cleared as configured sidelink grant based on L1 signalling indicating configured sidelink grant activation or deactivation.</w:t>
      </w:r>
    </w:p>
    <w:p w14:paraId="2F50126A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 w14:paraId="2DDF3377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 xml:space="preserve">RRC configures the following parameters when the configured grant Type 1 is configured, </w:t>
      </w:r>
      <w:r>
        <w:t>as specified in TS 38.331 [5] or TS 36.331 [21]</w:t>
      </w:r>
      <w:r>
        <w:rPr>
          <w:noProof/>
          <w:lang w:eastAsia="ko-KR"/>
        </w:rPr>
        <w:t>:</w:t>
      </w:r>
    </w:p>
    <w:p w14:paraId="66C63698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sl-ConfigIndexCG</w:t>
      </w:r>
      <w:r>
        <w:rPr>
          <w:noProof/>
          <w:lang w:eastAsia="ko-KR"/>
        </w:rPr>
        <w:t>: the identifier of a configured grant for sidelink;</w:t>
      </w:r>
    </w:p>
    <w:p w14:paraId="5D29414E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sl-CS-RNTI</w:t>
      </w:r>
      <w:r>
        <w:rPr>
          <w:noProof/>
          <w:lang w:eastAsia="ko-KR"/>
        </w:rPr>
        <w:t>: SLCS-RNTI for retransmission;</w:t>
      </w:r>
    </w:p>
    <w:p w14:paraId="12BB303F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NrO</w:t>
      </w:r>
      <w:r>
        <w:rPr>
          <w:i/>
          <w:noProof/>
          <w:lang w:eastAsia="ko-KR"/>
        </w:rPr>
        <w:t>fHARQ</w:t>
      </w:r>
      <w:proofErr w:type="spellEnd"/>
      <w:r>
        <w:rPr>
          <w:i/>
          <w:noProof/>
          <w:lang w:eastAsia="ko-KR"/>
        </w:rPr>
        <w:t>-Processes</w:t>
      </w:r>
      <w:r>
        <w:rPr>
          <w:noProof/>
          <w:lang w:eastAsia="ko-KR"/>
        </w:rPr>
        <w:t>: the number of HARQ processes for configured grant</w:t>
      </w:r>
      <w:r>
        <w:rPr>
          <w:rFonts w:eastAsia="Malgun Gothic"/>
          <w:noProof/>
          <w:lang w:eastAsia="ko-KR"/>
        </w:rPr>
        <w:t>;</w:t>
      </w:r>
    </w:p>
    <w:p w14:paraId="32368B5F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>: periodicity of the configured grant Type 1;</w:t>
      </w:r>
    </w:p>
    <w:p w14:paraId="718D94F9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sl-TimeOffsetCG-Type1</w:t>
      </w:r>
      <w:r>
        <w:rPr>
          <w:noProof/>
          <w:lang w:eastAsia="ko-KR"/>
        </w:rPr>
        <w:t xml:space="preserve">: Offset of a resource with respect to SFN = </w:t>
      </w:r>
      <w:r>
        <w:rPr>
          <w:i/>
          <w:iCs/>
          <w:noProof/>
          <w:lang w:eastAsia="ko-KR"/>
        </w:rPr>
        <w:t>sl-TimeReferenceSFN-Type1</w:t>
      </w:r>
      <w:r>
        <w:rPr>
          <w:noProof/>
          <w:lang w:eastAsia="ko-KR"/>
        </w:rPr>
        <w:t xml:space="preserve"> in time domain</w:t>
      </w:r>
      <w:r>
        <w:rPr>
          <w:lang w:eastAsia="ko-KR"/>
        </w:rPr>
        <w:t>, referring to the number of logical slots that can be used for SL transmission</w:t>
      </w:r>
      <w:r>
        <w:rPr>
          <w:noProof/>
          <w:lang w:eastAsia="ko-KR"/>
        </w:rPr>
        <w:t>;</w:t>
      </w:r>
    </w:p>
    <w:p w14:paraId="5F991003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</w:t>
      </w:r>
      <w:r>
        <w:rPr>
          <w:i/>
          <w:noProof/>
          <w:lang w:eastAsia="ko-KR"/>
        </w:rPr>
        <w:t>TimeResourceCG-Type1</w:t>
      </w:r>
      <w:r>
        <w:rPr>
          <w:rFonts w:eastAsia="Malgun Gothic"/>
          <w:noProof/>
          <w:lang w:eastAsia="ko-KR"/>
        </w:rPr>
        <w:t>:</w:t>
      </w:r>
      <w:r>
        <w:t xml:space="preserve"> </w:t>
      </w:r>
      <w:r>
        <w:rPr>
          <w:rFonts w:eastAsia="Malgun Gothic"/>
          <w:noProof/>
          <w:lang w:eastAsia="ko-KR"/>
        </w:rPr>
        <w:t xml:space="preserve">time resource location of </w:t>
      </w:r>
      <w:r>
        <w:rPr>
          <w:noProof/>
          <w:lang w:eastAsia="ko-KR"/>
        </w:rPr>
        <w:t>the configured grant Type 1;</w:t>
      </w:r>
    </w:p>
    <w:p w14:paraId="0E08312A" w14:textId="77777777" w:rsidR="00B146D8" w:rsidRDefault="00B146D8" w:rsidP="00B146D8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sl-CG-MaxTransNumList</w:t>
      </w:r>
      <w:r>
        <w:rPr>
          <w:rFonts w:eastAsia="Malgun Gothic"/>
          <w:noProof/>
          <w:lang w:eastAsia="ko-KR"/>
        </w:rPr>
        <w:t>:</w:t>
      </w:r>
      <w:r>
        <w:t xml:space="preserve"> the </w:t>
      </w:r>
      <w:r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6B52C536" w14:textId="77777777" w:rsidR="00B146D8" w:rsidRDefault="00B146D8" w:rsidP="00B146D8">
      <w:pPr>
        <w:pStyle w:val="B1"/>
        <w:rPr>
          <w:noProof/>
          <w:lang w:eastAsia="ko-KR"/>
        </w:rPr>
      </w:pPr>
      <w:bookmarkStart w:id="44" w:name="OLE_LINK27"/>
      <w:bookmarkStart w:id="45" w:name="OLE_LINK26"/>
      <w:bookmarkStart w:id="46" w:name="OLE_LINK45"/>
      <w:r>
        <w:rPr>
          <w:rFonts w:eastAsia="Malgun Gothic"/>
          <w:i/>
          <w:noProof/>
          <w:lang w:eastAsia="ko-KR"/>
        </w:rPr>
        <w:t>-</w:t>
      </w:r>
      <w:r>
        <w:rPr>
          <w:rFonts w:eastAsia="Malgun Gothic"/>
          <w:i/>
          <w:noProof/>
          <w:lang w:eastAsia="ko-KR"/>
        </w:rPr>
        <w:tab/>
        <w:t>sl-</w:t>
      </w:r>
      <w:bookmarkEnd w:id="44"/>
      <w:bookmarkEnd w:id="45"/>
      <w:r>
        <w:rPr>
          <w:rFonts w:eastAsia="Malgun Gothic"/>
          <w:i/>
          <w:lang w:eastAsia="ko-KR"/>
        </w:rPr>
        <w:t>HARQ</w:t>
      </w:r>
      <w:r>
        <w:rPr>
          <w:i/>
          <w:noProof/>
          <w:lang w:eastAsia="ko-KR"/>
        </w:rPr>
        <w:t>-</w:t>
      </w:r>
      <w:proofErr w:type="spellStart"/>
      <w:r>
        <w:rPr>
          <w:i/>
          <w:noProof/>
          <w:lang w:eastAsia="ko-KR"/>
        </w:rPr>
        <w:t>ProcID</w:t>
      </w:r>
      <w:proofErr w:type="spellEnd"/>
      <w:r>
        <w:rPr>
          <w:i/>
          <w:noProof/>
          <w:lang w:eastAsia="ko-KR"/>
        </w:rPr>
        <w:t>-offset</w:t>
      </w:r>
      <w:bookmarkEnd w:id="46"/>
      <w:r>
        <w:rPr>
          <w:noProof/>
          <w:lang w:eastAsia="ko-KR"/>
        </w:rPr>
        <w:t>: offset of HARQ process for configured grant Type 1;</w:t>
      </w:r>
    </w:p>
    <w:p w14:paraId="6164A838" w14:textId="77777777" w:rsidR="00B146D8" w:rsidRDefault="00B146D8" w:rsidP="00B146D8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iCs/>
          <w:noProof/>
          <w:lang w:eastAsia="ko-KR"/>
        </w:rPr>
        <w:t>sl-TimeReferenceSFN-Type1</w:t>
      </w:r>
      <w:r>
        <w:rPr>
          <w:noProof/>
          <w:lang w:eastAsia="ko-KR"/>
        </w:rPr>
        <w:t>: SFN used for determination of the offset of a resource in time domain. The UE uses the closest SFN with the indicated number preceding the reception of the sidelink configured grant configuration Type 1.</w:t>
      </w:r>
    </w:p>
    <w:p w14:paraId="6D965311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</w:t>
      </w:r>
      <w:r>
        <w:t xml:space="preserve"> </w:t>
      </w:r>
      <w:r>
        <w:rPr>
          <w:noProof/>
          <w:lang w:eastAsia="ko-KR"/>
        </w:rPr>
        <w:t xml:space="preserve">when the configured grant Type 2 is configured, </w:t>
      </w:r>
      <w:r>
        <w:t>as specified in TS 38.331 [5]</w:t>
      </w:r>
      <w:r>
        <w:rPr>
          <w:noProof/>
          <w:lang w:eastAsia="ko-KR"/>
        </w:rPr>
        <w:t>:</w:t>
      </w:r>
    </w:p>
    <w:p w14:paraId="3AFDB481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sl-ConfigIndexCG</w:t>
      </w:r>
      <w:r>
        <w:rPr>
          <w:noProof/>
          <w:lang w:eastAsia="ko-KR"/>
        </w:rPr>
        <w:t>: the identifier of a configured grant for sidelink;</w:t>
      </w:r>
    </w:p>
    <w:p w14:paraId="3202801F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sl-CS-RNTI</w:t>
      </w:r>
      <w:r>
        <w:rPr>
          <w:noProof/>
          <w:lang w:eastAsia="ko-KR"/>
        </w:rPr>
        <w:t>: SLCS-RNTI for activation, deactivation, and retransmission;</w:t>
      </w:r>
    </w:p>
    <w:p w14:paraId="24F9F523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NrOf</w:t>
      </w:r>
      <w:r>
        <w:rPr>
          <w:i/>
          <w:noProof/>
          <w:lang w:eastAsia="ko-KR"/>
        </w:rPr>
        <w:t>HARQ</w:t>
      </w:r>
      <w:proofErr w:type="spellEnd"/>
      <w:r>
        <w:rPr>
          <w:i/>
          <w:noProof/>
          <w:lang w:eastAsia="ko-KR"/>
        </w:rPr>
        <w:t>-Processes</w:t>
      </w:r>
      <w:r>
        <w:rPr>
          <w:noProof/>
          <w:lang w:eastAsia="ko-KR"/>
        </w:rPr>
        <w:t>: the number of HARQ processes for configured grant;</w:t>
      </w:r>
    </w:p>
    <w:p w14:paraId="243E0B52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>: periodicity of the configured grant Type 2;</w:t>
      </w:r>
    </w:p>
    <w:p w14:paraId="7B4506D4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sl-CG-MaxTransNumList</w:t>
      </w:r>
      <w:r>
        <w:rPr>
          <w:rFonts w:eastAsia="Malgun Gothic"/>
          <w:noProof/>
          <w:lang w:eastAsia="ko-KR"/>
        </w:rPr>
        <w:t>:</w:t>
      </w:r>
      <w:r>
        <w:t xml:space="preserve"> the </w:t>
      </w:r>
      <w:r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2223DC24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rFonts w:eastAsia="Malgun Gothic"/>
          <w:i/>
          <w:noProof/>
          <w:lang w:eastAsia="ko-KR"/>
        </w:rPr>
        <w:t>-</w:t>
      </w:r>
      <w:r>
        <w:rPr>
          <w:rFonts w:eastAsia="Malgun Gothic"/>
          <w:i/>
          <w:noProof/>
          <w:lang w:eastAsia="ko-KR"/>
        </w:rPr>
        <w:tab/>
        <w:t>sl-</w:t>
      </w:r>
      <w:r>
        <w:rPr>
          <w:rFonts w:eastAsia="Malgun Gothic"/>
          <w:i/>
          <w:lang w:eastAsia="ko-KR"/>
        </w:rPr>
        <w:t>HARQ</w:t>
      </w:r>
      <w:r>
        <w:rPr>
          <w:i/>
          <w:noProof/>
          <w:lang w:eastAsia="ko-KR"/>
        </w:rPr>
        <w:t>-</w:t>
      </w:r>
      <w:proofErr w:type="spellStart"/>
      <w:r>
        <w:rPr>
          <w:i/>
          <w:noProof/>
          <w:lang w:eastAsia="ko-KR"/>
        </w:rPr>
        <w:t>ProcID</w:t>
      </w:r>
      <w:proofErr w:type="spellEnd"/>
      <w:r>
        <w:rPr>
          <w:i/>
          <w:noProof/>
          <w:lang w:eastAsia="ko-KR"/>
        </w:rPr>
        <w:t>-offset</w:t>
      </w:r>
      <w:r>
        <w:rPr>
          <w:noProof/>
          <w:lang w:eastAsia="ko-KR"/>
        </w:rPr>
        <w:t>: offset of HARQ process for configured grant Type 2.</w:t>
      </w:r>
    </w:p>
    <w:p w14:paraId="54C124EC" w14:textId="77777777" w:rsidR="00B146D8" w:rsidRDefault="00B146D8" w:rsidP="00B146D8">
      <w:pPr>
        <w:rPr>
          <w:noProof/>
          <w:lang w:eastAsia="ja-JP"/>
        </w:rPr>
      </w:pPr>
      <w:r>
        <w:rPr>
          <w:noProof/>
          <w:lang w:eastAsia="ko-KR"/>
        </w:rPr>
        <w:t>Upon configuration of a configured grant Type 1</w:t>
      </w:r>
      <w:r>
        <w:t xml:space="preserve">, the MAC entity shall for each configured </w:t>
      </w:r>
      <w:proofErr w:type="spellStart"/>
      <w:r>
        <w:t>sidelink</w:t>
      </w:r>
      <w:proofErr w:type="spellEnd"/>
      <w:r>
        <w:t xml:space="preserve"> grant</w:t>
      </w:r>
      <w:r>
        <w:rPr>
          <w:noProof/>
        </w:rPr>
        <w:t>:</w:t>
      </w:r>
    </w:p>
    <w:p w14:paraId="10B25564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store the sidelink grant provided by </w:t>
      </w:r>
      <w:r>
        <w:rPr>
          <w:lang w:eastAsia="ko-KR"/>
        </w:rPr>
        <w:t>RRC</w:t>
      </w:r>
      <w:r>
        <w:rPr>
          <w:noProof/>
          <w:lang w:eastAsia="ko-KR"/>
        </w:rPr>
        <w:t xml:space="preserve"> as a configured sidelink grant;</w:t>
      </w:r>
    </w:p>
    <w:p w14:paraId="2482A722" w14:textId="71D30AA1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lastRenderedPageBreak/>
        <w:t>1&gt;</w:t>
      </w:r>
      <w:r>
        <w:rPr>
          <w:noProof/>
          <w:lang w:eastAsia="ko-KR"/>
        </w:rPr>
        <w:tab/>
        <w:t xml:space="preserve">initialise or re-initialise the configured sidelink grant to determine PSCCH duration(s) and PSSCH duration(s) according to </w:t>
      </w:r>
      <w:r>
        <w:rPr>
          <w:i/>
          <w:noProof/>
          <w:lang w:eastAsia="ko-KR"/>
        </w:rPr>
        <w:t>sl-TimeOffsetCG-Type1</w:t>
      </w:r>
      <w:r>
        <w:rPr>
          <w:noProof/>
          <w:lang w:eastAsia="ko-KR"/>
        </w:rPr>
        <w:t xml:space="preserve"> and </w:t>
      </w:r>
      <w:r>
        <w:rPr>
          <w:i/>
          <w:noProof/>
          <w:lang w:eastAsia="ko-KR"/>
        </w:rPr>
        <w:t>sl-TimeResourceCG-Type1</w:t>
      </w:r>
      <w:r>
        <w:rPr>
          <w:noProof/>
          <w:lang w:eastAsia="ko-KR"/>
        </w:rPr>
        <w:t xml:space="preserve">, and to reoccur with </w:t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 xml:space="preserve"> for transmissions of </w:t>
      </w:r>
      <w:del w:id="47" w:author="Ericsson" w:date="2020-10-09T10:25:00Z">
        <w:r w:rsidDel="00254013">
          <w:rPr>
            <w:noProof/>
            <w:lang w:eastAsia="ko-KR"/>
          </w:rPr>
          <w:delText xml:space="preserve">multiple </w:delText>
        </w:r>
      </w:del>
      <w:ins w:id="48" w:author="Ericsson" w:date="2020-10-09T10:25:00Z">
        <w:r w:rsidR="00254013">
          <w:rPr>
            <w:noProof/>
            <w:lang w:eastAsia="ko-KR"/>
          </w:rPr>
          <w:t xml:space="preserve">single </w:t>
        </w:r>
      </w:ins>
      <w:r>
        <w:rPr>
          <w:noProof/>
          <w:lang w:eastAsia="ko-KR"/>
        </w:rPr>
        <w:t>MAC PDU</w:t>
      </w:r>
      <w:del w:id="49" w:author="Ericsson" w:date="2020-10-09T10:25:00Z">
        <w:r w:rsidDel="00254013">
          <w:rPr>
            <w:noProof/>
            <w:lang w:eastAsia="ko-KR"/>
          </w:rPr>
          <w:delText>s</w:delText>
        </w:r>
      </w:del>
      <w:r>
        <w:rPr>
          <w:noProof/>
          <w:lang w:eastAsia="ko-KR"/>
        </w:rPr>
        <w:t xml:space="preserve"> according to </w:t>
      </w:r>
      <w:r>
        <w:t>clause 8.1.2</w:t>
      </w:r>
      <w:r>
        <w:rPr>
          <w:noProof/>
          <w:lang w:eastAsia="ko-KR"/>
        </w:rPr>
        <w:t xml:space="preserve"> of TS 38.214 [7].</w:t>
      </w:r>
    </w:p>
    <w:p w14:paraId="435299F8" w14:textId="77777777" w:rsidR="00B146D8" w:rsidRDefault="00B146D8" w:rsidP="00B146D8">
      <w:pPr>
        <w:pStyle w:val="NO"/>
        <w:rPr>
          <w:noProof/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the MAC entity is configured with multiple configured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grants, collision among the configured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grants may occur. </w:t>
      </w:r>
      <w:r>
        <w:rPr>
          <w:noProof/>
        </w:rPr>
        <w:t>How to handle the collision is left to UE implementation.</w:t>
      </w:r>
    </w:p>
    <w:p w14:paraId="52E99808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 xml:space="preserve">After a sidelink grant is configured for a configured grant Type 1,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first slot of the </w:t>
      </w:r>
      <w:proofErr w:type="spellStart"/>
      <w:r>
        <w:rPr>
          <w:lang w:eastAsia="ko-KR"/>
        </w:rPr>
        <w:t>S</w:t>
      </w:r>
      <w:r>
        <w:rPr>
          <w:vertAlign w:val="superscript"/>
          <w:lang w:eastAsia="ko-KR"/>
        </w:rPr>
        <w:t>th</w:t>
      </w:r>
      <w:proofErr w:type="spellEnd"/>
      <w:r>
        <w:rPr>
          <w:noProof/>
          <w:lang w:eastAsia="ko-KR"/>
        </w:rPr>
        <w:t xml:space="preserve"> sidelink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logical slot for which:</w:t>
      </w:r>
    </w:p>
    <w:p w14:paraId="667A5C0C" w14:textId="77777777" w:rsidR="00B146D8" w:rsidRDefault="00B146D8" w:rsidP="00B146D8">
      <w:pPr>
        <w:jc w:val="center"/>
        <w:rPr>
          <w:noProof/>
          <w:lang w:eastAsia="ko-KR"/>
        </w:rPr>
      </w:pPr>
      <w:r>
        <w:rPr>
          <w:noProof/>
          <w:lang w:eastAsia="ko-KR"/>
        </w:rPr>
        <w:t xml:space="preserve">[(SFN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 + logical slot number in the frame] =</w:t>
      </w:r>
      <w:r>
        <w:rPr>
          <w:noProof/>
          <w:lang w:eastAsia="ko-KR"/>
        </w:rPr>
        <w:br/>
        <w:t xml:space="preserve"> (</w:t>
      </w:r>
      <w:r>
        <w:rPr>
          <w:i/>
          <w:iCs/>
          <w:noProof/>
          <w:lang w:eastAsia="ko-KR"/>
        </w:rPr>
        <w:t>sl-T</w:t>
      </w:r>
      <w:r>
        <w:rPr>
          <w:rFonts w:eastAsia="Malgun Gothic"/>
          <w:i/>
          <w:noProof/>
          <w:lang w:eastAsia="ko-KR"/>
        </w:rPr>
        <w:t>imeReferenceSFN-Type1</w:t>
      </w:r>
      <w:r>
        <w:rPr>
          <w:rFonts w:eastAsia="Malgun Gothic"/>
          <w:noProof/>
          <w:lang w:eastAsia="ko-KR"/>
        </w:rPr>
        <w:t xml:space="preserve"> × </w:t>
      </w:r>
      <w:r>
        <w:rPr>
          <w:rFonts w:eastAsia="Malgun Gothic"/>
          <w:i/>
          <w:noProof/>
          <w:lang w:eastAsia="ko-KR"/>
        </w:rPr>
        <w:t>numberOfSLSlotsPerFrame</w:t>
      </w:r>
      <w:r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i/>
          <w:noProof/>
          <w:lang w:eastAsia="ko-KR"/>
        </w:rPr>
        <w:t>+</w:t>
      </w:r>
      <w:r>
        <w:rPr>
          <w:rFonts w:eastAsia="Malgun Gothic"/>
          <w:noProof/>
          <w:lang w:eastAsia="ko-KR"/>
        </w:rPr>
        <w:t xml:space="preserve"> </w:t>
      </w:r>
      <w:r>
        <w:rPr>
          <w:i/>
          <w:noProof/>
          <w:lang w:eastAsia="ko-KR"/>
        </w:rPr>
        <w:t>sl-TimeOffsetCGType1</w:t>
      </w:r>
      <w:r>
        <w:rPr>
          <w:noProof/>
          <w:lang w:eastAsia="ko-KR"/>
        </w:rPr>
        <w:t xml:space="preserve">+ S × </w:t>
      </w:r>
      <w:r>
        <w:rPr>
          <w:i/>
          <w:noProof/>
          <w:lang w:eastAsia="ko-KR"/>
        </w:rPr>
        <w:t>PeriodicitySL</w:t>
      </w:r>
      <w:r>
        <w:rPr>
          <w:noProof/>
          <w:lang w:eastAsia="ko-KR"/>
        </w:rPr>
        <w:t xml:space="preserve">) modulo (1024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).</w:t>
      </w:r>
    </w:p>
    <w:p w14:paraId="7F2A1CD6" w14:textId="77777777" w:rsidR="00B146D8" w:rsidRDefault="00B146D8" w:rsidP="00B146D8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where </w:t>
      </w:r>
      <m:oMath>
        <m:r>
          <w:rPr>
            <w:rFonts w:ascii="Cambria Math" w:hAnsi="Cambria Math"/>
            <w:noProof/>
            <w:lang w:eastAsia="ko-KR"/>
          </w:rPr>
          <m:t>PeriodicitySL</m:t>
        </m:r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eastAsia="Gulim" w:hAnsi="Cambria Math" w:cs="Gulim"/>
                <w:i/>
                <w:iCs/>
                <w:sz w:val="24"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Gulim" w:hAnsi="Cambria Math" w:cs="Gulim"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20 ms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noProof/>
                <w:lang w:eastAsia="ko-KR"/>
              </w:rPr>
              <m:t>sl_periodCG</m:t>
            </m:r>
          </m:e>
        </m:d>
      </m:oMath>
      <w:r>
        <w:rPr>
          <w:noProof/>
          <w:lang w:eastAsia="ko-KR"/>
        </w:rPr>
        <w:t xml:space="preserve">,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 xml:space="preserve"> refers to the number of logical slots that can be used for SL transmsission in the frame and </w:t>
      </w:r>
      <w:r>
        <w:rPr>
          <w:i/>
          <w:noProof/>
          <w:lang w:eastAsia="ko-KR"/>
        </w:rPr>
        <w:t>N</w:t>
      </w:r>
      <w:r>
        <w:rPr>
          <w:noProof/>
          <w:lang w:eastAsia="ko-KR"/>
        </w:rPr>
        <w:t xml:space="preserve"> refer to the number of slots that can be used for SL transmsission within 20ms, if configured, of </w:t>
      </w:r>
      <w:r>
        <w:rPr>
          <w:i/>
          <w:noProof/>
          <w:lang w:eastAsia="ko-KR"/>
        </w:rPr>
        <w:t>TDD-UL-DL-ConfigCommon</w:t>
      </w:r>
      <w:r>
        <w:rPr>
          <w:noProof/>
          <w:lang w:eastAsia="ko-KR"/>
        </w:rPr>
        <w:t>, as specified in TS 38.331 [5] and clause 8.1.7 of TS 38.214 [7].</w:t>
      </w:r>
    </w:p>
    <w:p w14:paraId="0DA12DD7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 xml:space="preserve">After a sidelink grant is configured for a configured grant Type 2,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first slot of </w:t>
      </w:r>
      <w:proofErr w:type="spellStart"/>
      <w:r>
        <w:rPr>
          <w:lang w:eastAsia="ko-KR"/>
        </w:rPr>
        <w:t>S</w:t>
      </w:r>
      <w:r>
        <w:rPr>
          <w:vertAlign w:val="superscript"/>
          <w:lang w:eastAsia="ko-KR"/>
        </w:rPr>
        <w:t>th</w:t>
      </w:r>
      <w:proofErr w:type="spellEnd"/>
      <w:r>
        <w:rPr>
          <w:noProof/>
          <w:lang w:eastAsia="ko-KR"/>
        </w:rPr>
        <w:t xml:space="preserve"> sidelink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logical slot for which:</w:t>
      </w:r>
    </w:p>
    <w:p w14:paraId="7B683A63" w14:textId="77777777" w:rsidR="00B146D8" w:rsidRDefault="00B146D8" w:rsidP="00B146D8">
      <w:pPr>
        <w:jc w:val="center"/>
        <w:rPr>
          <w:noProof/>
          <w:lang w:eastAsia="ko-KR"/>
        </w:rPr>
      </w:pPr>
      <w:r>
        <w:rPr>
          <w:noProof/>
          <w:lang w:eastAsia="ko-KR"/>
        </w:rPr>
        <w:t xml:space="preserve">[(SFN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 + logical slot number in the frame] =</w:t>
      </w:r>
      <w:r>
        <w:rPr>
          <w:noProof/>
          <w:lang w:eastAsia="ko-KR"/>
        </w:rPr>
        <w:br/>
        <w:t>[(SFN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 xml:space="preserve"> +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) + S × </w:t>
      </w:r>
      <w:r>
        <w:rPr>
          <w:i/>
          <w:noProof/>
          <w:lang w:eastAsia="ko-KR"/>
        </w:rPr>
        <w:t>PeriodicitySL</w:t>
      </w:r>
      <w:r>
        <w:rPr>
          <w:noProof/>
          <w:lang w:eastAsia="ko-KR"/>
        </w:rPr>
        <w:t xml:space="preserve">] modulo (1024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).</w:t>
      </w:r>
    </w:p>
    <w:p w14:paraId="6894EB63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>where 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and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are the SFN and logical slot, respectively, of the first transmission opportunity of PSSCH where the configured sidelink grant was (re-)initialised.</w:t>
      </w:r>
    </w:p>
    <w:p w14:paraId="341725E2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 xml:space="preserve">When a configured sidelink grant is released by </w:t>
      </w:r>
      <w:r>
        <w:rPr>
          <w:lang w:eastAsia="ko-KR"/>
        </w:rPr>
        <w:t>RRC</w:t>
      </w:r>
      <w:r>
        <w:rPr>
          <w:noProof/>
          <w:lang w:eastAsia="ko-KR"/>
        </w:rPr>
        <w:t>, all the corresponding configurations shall be released and all corresponding sidelink grants shall be cleared.</w:t>
      </w:r>
    </w:p>
    <w:p w14:paraId="77151EAC" w14:textId="77777777" w:rsidR="00B146D8" w:rsidRDefault="00B146D8" w:rsidP="00B146D8">
      <w:pPr>
        <w:rPr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0046A8F2" w14:textId="77777777" w:rsidR="00B146D8" w:rsidRDefault="00B146D8" w:rsidP="00B146D8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if the </w:t>
      </w:r>
      <w:r>
        <w:rPr>
          <w:noProof/>
        </w:rPr>
        <w:t>configured sidelink grant confirmation has been triggered and not cancelled</w:t>
      </w:r>
      <w:r>
        <w:rPr>
          <w:noProof/>
          <w:lang w:eastAsia="ko-KR"/>
        </w:rPr>
        <w:t>; and</w:t>
      </w:r>
    </w:p>
    <w:p w14:paraId="31CBF427" w14:textId="77777777" w:rsidR="00B146D8" w:rsidRDefault="00B146D8" w:rsidP="00B146D8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MAC entity has UL resources allocated for new transmission:</w:t>
      </w:r>
    </w:p>
    <w:p w14:paraId="78624466" w14:textId="77777777" w:rsidR="00B146D8" w:rsidRDefault="00B146D8" w:rsidP="00B146D8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instruct the Multiplexing and Assembly procedure to generate a Sidelink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>onfirmation MAC CE as defined in clause 6.1.3.34;</w:t>
      </w:r>
    </w:p>
    <w:p w14:paraId="6CE6E92C" w14:textId="77777777" w:rsidR="00B146D8" w:rsidRDefault="00B146D8" w:rsidP="00B146D8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cancel the triggered </w:t>
      </w:r>
      <w:r>
        <w:rPr>
          <w:noProof/>
          <w:lang w:eastAsia="ko-KR"/>
        </w:rPr>
        <w:t>configured sidelink grant</w:t>
      </w:r>
      <w:r>
        <w:rPr>
          <w:noProof/>
          <w:lang w:eastAsia="zh-CN"/>
        </w:rPr>
        <w:t xml:space="preserve"> confirmation.</w:t>
      </w:r>
    </w:p>
    <w:p w14:paraId="718C4161" w14:textId="77777777" w:rsidR="00B146D8" w:rsidRDefault="00B146D8" w:rsidP="00B146D8">
      <w:pPr>
        <w:rPr>
          <w:lang w:eastAsia="ko-KR"/>
        </w:rPr>
      </w:pPr>
      <w:r>
        <w:rPr>
          <w:noProof/>
          <w:lang w:eastAsia="zh-CN"/>
        </w:rPr>
        <w:t xml:space="preserve">For a configured grant Type 2, </w:t>
      </w:r>
      <w:r>
        <w:rPr>
          <w:noProof/>
          <w:lang w:eastAsia="ko-KR"/>
        </w:rPr>
        <w:t>t</w:t>
      </w:r>
      <w:r>
        <w:rPr>
          <w:noProof/>
        </w:rPr>
        <w:t xml:space="preserve">he MAC entity shall </w:t>
      </w:r>
      <w:r>
        <w:rPr>
          <w:noProof/>
          <w:lang w:eastAsia="ko-KR"/>
        </w:rPr>
        <w:t>clear</w:t>
      </w:r>
      <w:r>
        <w:rPr>
          <w:noProof/>
        </w:rPr>
        <w:t xml:space="preserve"> the corresponding configured sidelink grant</w:t>
      </w:r>
      <w:r>
        <w:rPr>
          <w:noProof/>
          <w:lang w:eastAsia="zh-CN"/>
        </w:rPr>
        <w:t xml:space="preserve"> </w:t>
      </w:r>
      <w:r>
        <w:rPr>
          <w:noProof/>
        </w:rPr>
        <w:t>immediately after</w:t>
      </w:r>
      <w:r>
        <w:rPr>
          <w:noProof/>
          <w:lang w:eastAsia="zh-CN"/>
        </w:rPr>
        <w:t xml:space="preserve"> </w:t>
      </w:r>
      <w:r>
        <w:t xml:space="preserve">first transmission of </w:t>
      </w:r>
      <w:proofErr w:type="spellStart"/>
      <w:r>
        <w:t>Sidelink</w:t>
      </w:r>
      <w:proofErr w:type="spellEnd"/>
      <w:r>
        <w:t xml:space="preserve"> </w:t>
      </w:r>
      <w:r>
        <w:rPr>
          <w:noProof/>
          <w:lang w:eastAsia="ko-KR"/>
        </w:rPr>
        <w:t>Configured Grant C</w:t>
      </w:r>
      <w:r>
        <w:rPr>
          <w:noProof/>
        </w:rPr>
        <w:t xml:space="preserve">onfirmation </w:t>
      </w:r>
      <w:r>
        <w:t xml:space="preserve">MAC CE </w:t>
      </w:r>
      <w:r>
        <w:rPr>
          <w:noProof/>
          <w:lang w:eastAsia="zh-CN"/>
        </w:rPr>
        <w:t>triggered by</w:t>
      </w:r>
      <w:r>
        <w:rPr>
          <w:noProof/>
        </w:rPr>
        <w:t xml:space="preserve"> the </w:t>
      </w:r>
      <w:r>
        <w:rPr>
          <w:noProof/>
          <w:lang w:eastAsia="ko-KR"/>
        </w:rPr>
        <w:t>configured sidelink grant deactivation</w:t>
      </w:r>
      <w:r>
        <w:rPr>
          <w:noProof/>
        </w:rPr>
        <w:t>.</w:t>
      </w:r>
    </w:p>
    <w:p w14:paraId="3429972A" w14:textId="454DA8C0" w:rsidR="00B146D8" w:rsidRDefault="00B146D8" w:rsidP="00B1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second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CB9D2" w14:textId="77777777" w:rsidR="00C202C4" w:rsidRDefault="00C202C4">
      <w:r>
        <w:separator/>
      </w:r>
    </w:p>
  </w:endnote>
  <w:endnote w:type="continuationSeparator" w:id="0">
    <w:p w14:paraId="3396514E" w14:textId="77777777" w:rsidR="00C202C4" w:rsidRDefault="00C202C4">
      <w:r>
        <w:continuationSeparator/>
      </w:r>
    </w:p>
  </w:endnote>
  <w:endnote w:type="continuationNotice" w:id="1">
    <w:p w14:paraId="36C25802" w14:textId="77777777" w:rsidR="002C4077" w:rsidRDefault="002C4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6D7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0DA61" w14:textId="77777777" w:rsidR="00C202C4" w:rsidRDefault="00C202C4">
      <w:r>
        <w:separator/>
      </w:r>
    </w:p>
  </w:footnote>
  <w:footnote w:type="continuationSeparator" w:id="0">
    <w:p w14:paraId="71137BE0" w14:textId="77777777" w:rsidR="00C202C4" w:rsidRDefault="00C202C4">
      <w:r>
        <w:continuationSeparator/>
      </w:r>
    </w:p>
  </w:footnote>
  <w:footnote w:type="continuationNotice" w:id="1">
    <w:p w14:paraId="78555B84" w14:textId="77777777" w:rsidR="002C4077" w:rsidRDefault="002C40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6D7B04">
    <w:pPr>
      <w:pStyle w:val="Header"/>
    </w:pPr>
  </w:p>
  <w:p w14:paraId="133C9445" w14:textId="77777777" w:rsidR="00596286" w:rsidRDefault="006D7B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26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340" w:hanging="360"/>
      </w:pPr>
    </w:lvl>
    <w:lvl w:ilvl="2" w:tplc="041D001B" w:tentative="1">
      <w:start w:val="1"/>
      <w:numFmt w:val="lowerRoman"/>
      <w:lvlText w:val="%3."/>
      <w:lvlJc w:val="right"/>
      <w:pPr>
        <w:ind w:left="4060" w:hanging="180"/>
      </w:pPr>
    </w:lvl>
    <w:lvl w:ilvl="3" w:tplc="041D000F" w:tentative="1">
      <w:start w:val="1"/>
      <w:numFmt w:val="decimal"/>
      <w:lvlText w:val="%4."/>
      <w:lvlJc w:val="left"/>
      <w:pPr>
        <w:ind w:left="4780" w:hanging="360"/>
      </w:pPr>
    </w:lvl>
    <w:lvl w:ilvl="4" w:tplc="041D0019" w:tentative="1">
      <w:start w:val="1"/>
      <w:numFmt w:val="lowerLetter"/>
      <w:lvlText w:val="%5."/>
      <w:lvlJc w:val="left"/>
      <w:pPr>
        <w:ind w:left="5500" w:hanging="360"/>
      </w:pPr>
    </w:lvl>
    <w:lvl w:ilvl="5" w:tplc="041D001B" w:tentative="1">
      <w:start w:val="1"/>
      <w:numFmt w:val="lowerRoman"/>
      <w:lvlText w:val="%6."/>
      <w:lvlJc w:val="right"/>
      <w:pPr>
        <w:ind w:left="6220" w:hanging="180"/>
      </w:pPr>
    </w:lvl>
    <w:lvl w:ilvl="6" w:tplc="041D000F" w:tentative="1">
      <w:start w:val="1"/>
      <w:numFmt w:val="decimal"/>
      <w:lvlText w:val="%7."/>
      <w:lvlJc w:val="left"/>
      <w:pPr>
        <w:ind w:left="6940" w:hanging="360"/>
      </w:pPr>
    </w:lvl>
    <w:lvl w:ilvl="7" w:tplc="041D0019" w:tentative="1">
      <w:start w:val="1"/>
      <w:numFmt w:val="lowerLetter"/>
      <w:lvlText w:val="%8."/>
      <w:lvlJc w:val="left"/>
      <w:pPr>
        <w:ind w:left="7660" w:hanging="360"/>
      </w:pPr>
    </w:lvl>
    <w:lvl w:ilvl="8" w:tplc="041D001B" w:tentative="1">
      <w:start w:val="1"/>
      <w:numFmt w:val="lowerRoman"/>
      <w:lvlText w:val="%9."/>
      <w:lvlJc w:val="right"/>
      <w:pPr>
        <w:ind w:left="838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849FE"/>
    <w:multiLevelType w:val="hybridMultilevel"/>
    <w:tmpl w:val="24589356"/>
    <w:lvl w:ilvl="0" w:tplc="7D86E5C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62029"/>
    <w:multiLevelType w:val="hybridMultilevel"/>
    <w:tmpl w:val="B268B8D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1C4F2D"/>
    <w:multiLevelType w:val="hybridMultilevel"/>
    <w:tmpl w:val="B9045F3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0C9E"/>
    <w:rsid w:val="000D2B80"/>
    <w:rsid w:val="000D44B3"/>
    <w:rsid w:val="00113218"/>
    <w:rsid w:val="00145D43"/>
    <w:rsid w:val="001600C3"/>
    <w:rsid w:val="00161FEB"/>
    <w:rsid w:val="001813FD"/>
    <w:rsid w:val="00192C46"/>
    <w:rsid w:val="00195961"/>
    <w:rsid w:val="001A08B3"/>
    <w:rsid w:val="001A7B60"/>
    <w:rsid w:val="001B52F0"/>
    <w:rsid w:val="001B7123"/>
    <w:rsid w:val="001B7A65"/>
    <w:rsid w:val="001C1784"/>
    <w:rsid w:val="001E41F3"/>
    <w:rsid w:val="001F002A"/>
    <w:rsid w:val="00254013"/>
    <w:rsid w:val="0026004D"/>
    <w:rsid w:val="002640DD"/>
    <w:rsid w:val="00265D49"/>
    <w:rsid w:val="00275D12"/>
    <w:rsid w:val="00284FEB"/>
    <w:rsid w:val="002853BF"/>
    <w:rsid w:val="002860C4"/>
    <w:rsid w:val="002B5741"/>
    <w:rsid w:val="002C4077"/>
    <w:rsid w:val="002E472E"/>
    <w:rsid w:val="00305409"/>
    <w:rsid w:val="003609EF"/>
    <w:rsid w:val="0036231A"/>
    <w:rsid w:val="00374DD4"/>
    <w:rsid w:val="003939D2"/>
    <w:rsid w:val="003B690A"/>
    <w:rsid w:val="003E1A36"/>
    <w:rsid w:val="003E4054"/>
    <w:rsid w:val="00410371"/>
    <w:rsid w:val="004242F1"/>
    <w:rsid w:val="004B75B7"/>
    <w:rsid w:val="004C7CAF"/>
    <w:rsid w:val="004E2F1D"/>
    <w:rsid w:val="0051580D"/>
    <w:rsid w:val="0054242A"/>
    <w:rsid w:val="00547111"/>
    <w:rsid w:val="00576F07"/>
    <w:rsid w:val="00592D74"/>
    <w:rsid w:val="005A5D28"/>
    <w:rsid w:val="005C03BB"/>
    <w:rsid w:val="005E2C44"/>
    <w:rsid w:val="005E4358"/>
    <w:rsid w:val="0060496C"/>
    <w:rsid w:val="00621188"/>
    <w:rsid w:val="006257ED"/>
    <w:rsid w:val="00665C47"/>
    <w:rsid w:val="00695808"/>
    <w:rsid w:val="006B46FB"/>
    <w:rsid w:val="006C4EA6"/>
    <w:rsid w:val="006D7B04"/>
    <w:rsid w:val="006E21FB"/>
    <w:rsid w:val="00705B79"/>
    <w:rsid w:val="0073225E"/>
    <w:rsid w:val="007827C6"/>
    <w:rsid w:val="00792342"/>
    <w:rsid w:val="007977A8"/>
    <w:rsid w:val="007B512A"/>
    <w:rsid w:val="007C2097"/>
    <w:rsid w:val="007C542B"/>
    <w:rsid w:val="007D6A07"/>
    <w:rsid w:val="007D7B8A"/>
    <w:rsid w:val="007F7259"/>
    <w:rsid w:val="008040A8"/>
    <w:rsid w:val="008279FA"/>
    <w:rsid w:val="008626E7"/>
    <w:rsid w:val="00870EE7"/>
    <w:rsid w:val="008863B9"/>
    <w:rsid w:val="008A45A6"/>
    <w:rsid w:val="008B25E8"/>
    <w:rsid w:val="008B6CC4"/>
    <w:rsid w:val="008F3789"/>
    <w:rsid w:val="008F686C"/>
    <w:rsid w:val="009148DE"/>
    <w:rsid w:val="00941E30"/>
    <w:rsid w:val="009777D9"/>
    <w:rsid w:val="00991B88"/>
    <w:rsid w:val="009A5753"/>
    <w:rsid w:val="009A579D"/>
    <w:rsid w:val="009D24B7"/>
    <w:rsid w:val="009E3297"/>
    <w:rsid w:val="009F734F"/>
    <w:rsid w:val="009F7829"/>
    <w:rsid w:val="00A246B6"/>
    <w:rsid w:val="00A47E70"/>
    <w:rsid w:val="00A50CF0"/>
    <w:rsid w:val="00A7671C"/>
    <w:rsid w:val="00A905E4"/>
    <w:rsid w:val="00AA2CBC"/>
    <w:rsid w:val="00AC4CDC"/>
    <w:rsid w:val="00AC5820"/>
    <w:rsid w:val="00AD1CD8"/>
    <w:rsid w:val="00B13C13"/>
    <w:rsid w:val="00B146D8"/>
    <w:rsid w:val="00B258BB"/>
    <w:rsid w:val="00B466C6"/>
    <w:rsid w:val="00B67B97"/>
    <w:rsid w:val="00B762C3"/>
    <w:rsid w:val="00B968C8"/>
    <w:rsid w:val="00BA110B"/>
    <w:rsid w:val="00BA3EC5"/>
    <w:rsid w:val="00BA51D9"/>
    <w:rsid w:val="00BB5DFC"/>
    <w:rsid w:val="00BD279D"/>
    <w:rsid w:val="00BD6BB8"/>
    <w:rsid w:val="00BE18DA"/>
    <w:rsid w:val="00C202C4"/>
    <w:rsid w:val="00C4447A"/>
    <w:rsid w:val="00C66BA2"/>
    <w:rsid w:val="00C8681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B4C"/>
    <w:rsid w:val="00E05A85"/>
    <w:rsid w:val="00E13F3D"/>
    <w:rsid w:val="00E278E6"/>
    <w:rsid w:val="00E34898"/>
    <w:rsid w:val="00EA5D5D"/>
    <w:rsid w:val="00EB09B7"/>
    <w:rsid w:val="00EC35C1"/>
    <w:rsid w:val="00EE7D7C"/>
    <w:rsid w:val="00EF3808"/>
    <w:rsid w:val="00F052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146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3422-1BED-4CA1-9875-FA94AFE93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B5025-AA20-496F-858F-87813B23B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43092-E2EA-4045-936B-0C32039E996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C16BCD-41BD-4A01-BAAB-E28AF145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1917</Words>
  <Characters>10164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2020-10-22T11:29:00Z</dcterms:created>
  <dcterms:modified xsi:type="dcterms:W3CDTF">2020-10-22T11:29:00Z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